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778D34" w14:textId="1C7CE960" w:rsidR="00EC4BBC" w:rsidRDefault="00EC4BBC" w:rsidP="003D181D">
      <w:pPr>
        <w:pStyle w:val="CRCoverPage"/>
        <w:tabs>
          <w:tab w:val="right" w:pos="9639"/>
        </w:tabs>
        <w:spacing w:after="0"/>
        <w:rPr>
          <w:b/>
          <w:i/>
          <w:noProof/>
          <w:sz w:val="28"/>
        </w:rPr>
      </w:pPr>
      <w:r w:rsidRPr="00381AD5">
        <w:rPr>
          <w:b/>
          <w:noProof/>
          <w:sz w:val="24"/>
        </w:rPr>
        <w:t>3GPP SA WG2 Meeting #</w:t>
      </w:r>
      <w:r>
        <w:rPr>
          <w:b/>
          <w:noProof/>
          <w:sz w:val="24"/>
        </w:rPr>
        <w:t>167</w:t>
      </w:r>
      <w:r>
        <w:rPr>
          <w:b/>
          <w:i/>
          <w:noProof/>
          <w:sz w:val="28"/>
        </w:rPr>
        <w:tab/>
      </w:r>
      <w:r w:rsidR="00EC4A10" w:rsidRPr="00EC4A10">
        <w:rPr>
          <w:b/>
          <w:noProof/>
          <w:sz w:val="24"/>
        </w:rPr>
        <w:t>S2-2502088</w:t>
      </w:r>
    </w:p>
    <w:p w14:paraId="5C70CA3F" w14:textId="77777777" w:rsidR="00EC4BBC" w:rsidRPr="00BE60F9" w:rsidRDefault="00EC4BBC" w:rsidP="00EC4BBC">
      <w:pPr>
        <w:pStyle w:val="CRCoverPage"/>
        <w:outlineLvl w:val="0"/>
        <w:rPr>
          <w:b/>
          <w:noProof/>
          <w:sz w:val="24"/>
        </w:rPr>
      </w:pPr>
      <w:r>
        <w:fldChar w:fldCharType="begin"/>
      </w:r>
      <w:r w:rsidRPr="00BE60F9">
        <w:instrText xml:space="preserve"> DOCPROPERTY  Location  \* MERGEFORMAT </w:instrText>
      </w:r>
      <w:r>
        <w:fldChar w:fldCharType="separate"/>
      </w:r>
      <w:r>
        <w:rPr>
          <w:b/>
          <w:noProof/>
          <w:sz w:val="24"/>
        </w:rPr>
        <w:t>Athens, Greece</w:t>
      </w:r>
      <w:r w:rsidRPr="00BE60F9">
        <w:rPr>
          <w:b/>
          <w:noProof/>
          <w:sz w:val="24"/>
        </w:rPr>
        <w:t xml:space="preserve">, </w:t>
      </w:r>
      <w:r>
        <w:rPr>
          <w:b/>
          <w:noProof/>
          <w:sz w:val="24"/>
        </w:rPr>
        <w:t>17-21</w:t>
      </w:r>
      <w:r w:rsidRPr="00BE60F9">
        <w:rPr>
          <w:b/>
          <w:noProof/>
          <w:sz w:val="24"/>
        </w:rPr>
        <w:t xml:space="preserve"> </w:t>
      </w:r>
      <w:r>
        <w:rPr>
          <w:b/>
          <w:noProof/>
          <w:sz w:val="24"/>
        </w:rPr>
        <w:t>February</w:t>
      </w:r>
      <w:r w:rsidRPr="00BE60F9">
        <w:rPr>
          <w:b/>
          <w:noProof/>
          <w:sz w:val="24"/>
        </w:rPr>
        <w:t xml:space="preserve"> 202</w:t>
      </w:r>
      <w:r>
        <w:rPr>
          <w:b/>
          <w:noProof/>
          <w:sz w:val="24"/>
        </w:rPr>
        <w:fldChar w:fldCharType="end"/>
      </w:r>
      <w:r>
        <w:rPr>
          <w:b/>
          <w:noProof/>
          <w:sz w:val="24"/>
        </w:rPr>
        <w:t>5</w:t>
      </w:r>
      <w:r w:rsidRPr="00BE60F9">
        <w:rPr>
          <w:b/>
          <w:noProof/>
          <w:sz w:val="24"/>
        </w:rPr>
        <w:tab/>
      </w:r>
      <w:r w:rsidRPr="00BE60F9">
        <w:rPr>
          <w:b/>
          <w:noProof/>
          <w:sz w:val="24"/>
        </w:rPr>
        <w:tab/>
      </w:r>
      <w:r w:rsidRPr="00BE60F9">
        <w:rPr>
          <w:b/>
          <w:noProof/>
          <w:sz w:val="24"/>
        </w:rPr>
        <w:tab/>
      </w:r>
      <w:r w:rsidRPr="00BE60F9">
        <w:rPr>
          <w:b/>
          <w:noProof/>
          <w:sz w:val="24"/>
        </w:rPr>
        <w:tab/>
      </w:r>
      <w:r w:rsidRPr="00BE60F9">
        <w:rPr>
          <w:b/>
          <w:noProof/>
          <w:sz w:val="24"/>
        </w:rPr>
        <w:tab/>
      </w:r>
      <w:r w:rsidRPr="00BE60F9">
        <w:rPr>
          <w:b/>
          <w:noProof/>
          <w:sz w:val="24"/>
        </w:rPr>
        <w:tab/>
      </w:r>
      <w:r w:rsidRPr="00BE60F9">
        <w:rPr>
          <w:b/>
          <w:noProof/>
          <w:sz w:val="24"/>
        </w:rPr>
        <w:tab/>
      </w:r>
      <w:r w:rsidRPr="00BE60F9">
        <w:rPr>
          <w:b/>
          <w:noProof/>
          <w:sz w:val="24"/>
        </w:rPr>
        <w:tab/>
        <w:t xml:space="preserve">                 </w:t>
      </w:r>
      <w:r w:rsidRPr="00BE60F9">
        <w:rPr>
          <w:rFonts w:cs="Arial"/>
          <w:b/>
          <w:i/>
          <w:iCs/>
          <w:noProof/>
          <w:color w:val="0000FF"/>
          <w:szCs w:val="16"/>
        </w:rPr>
        <w:t>(was S2-2</w:t>
      </w:r>
      <w:r>
        <w:rPr>
          <w:rFonts w:cs="Arial"/>
          <w:b/>
          <w:i/>
          <w:iCs/>
          <w:noProof/>
          <w:color w:val="0000FF"/>
          <w:szCs w:val="16"/>
        </w:rPr>
        <w:t>5</w:t>
      </w:r>
      <w:r w:rsidRPr="00BE60F9">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848EAE" w:rsidR="001E41F3" w:rsidRPr="00410371" w:rsidRDefault="00FA030F" w:rsidP="00E13F3D">
            <w:pPr>
              <w:pStyle w:val="CRCoverPage"/>
              <w:spacing w:after="0"/>
              <w:jc w:val="right"/>
              <w:rPr>
                <w:b/>
                <w:noProof/>
                <w:sz w:val="28"/>
              </w:rPr>
            </w:pPr>
            <w:r w:rsidRPr="00FA030F">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116FD1" w:rsidR="001E41F3" w:rsidRPr="00410371" w:rsidRDefault="0019268D" w:rsidP="00547111">
            <w:pPr>
              <w:pStyle w:val="CRCoverPage"/>
              <w:spacing w:after="0"/>
              <w:rPr>
                <w:noProof/>
              </w:rPr>
            </w:pPr>
            <w:r w:rsidRPr="0019268D">
              <w:rPr>
                <w:b/>
                <w:noProof/>
                <w:sz w:val="28"/>
              </w:rPr>
              <w:t>6148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673173" w:rsidR="001E41F3" w:rsidRPr="00FA030F" w:rsidRDefault="001E41F3" w:rsidP="00E13F3D">
            <w:pPr>
              <w:pStyle w:val="CRCoverPage"/>
              <w:spacing w:after="0"/>
              <w:jc w:val="center"/>
              <w:rPr>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B91099" w:rsidR="001E41F3" w:rsidRPr="00FA030F" w:rsidRDefault="00FA030F">
            <w:pPr>
              <w:pStyle w:val="CRCoverPage"/>
              <w:spacing w:after="0"/>
              <w:jc w:val="center"/>
              <w:rPr>
                <w:b/>
                <w:noProof/>
                <w:sz w:val="28"/>
              </w:rPr>
            </w:pPr>
            <w:r w:rsidRPr="00FA030F">
              <w:rPr>
                <w:b/>
                <w:noProof/>
                <w:sz w:val="28"/>
              </w:rPr>
              <w:t>19.2.1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E903CB0"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74ED4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9012B7" w:rsidR="00F25D98" w:rsidRDefault="00676B1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C32776" w:rsidR="001E41F3" w:rsidRDefault="000B0A35">
            <w:pPr>
              <w:pStyle w:val="CRCoverPage"/>
              <w:spacing w:after="0"/>
              <w:ind w:left="100"/>
              <w:rPr>
                <w:noProof/>
              </w:rPr>
            </w:pPr>
            <w:r w:rsidRPr="000B0A35">
              <w:t>Provision</w:t>
            </w:r>
            <w:r>
              <w:t>ing</w:t>
            </w:r>
            <w:r w:rsidRPr="000B0A35">
              <w:t xml:space="preserve"> Multi-modal Service ID to NG-RAN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06755C" w:rsidR="001E41F3" w:rsidRDefault="006461E0">
            <w:pPr>
              <w:pStyle w:val="CRCoverPage"/>
              <w:spacing w:after="0"/>
              <w:ind w:left="100"/>
              <w:rPr>
                <w:noProof/>
              </w:rPr>
            </w:pPr>
            <w:r w:rsidRPr="006461E0">
              <w:t>Qualcomm</w:t>
            </w:r>
            <w:r w:rsidR="0059144E">
              <w:t xml:space="preserve">, </w:t>
            </w:r>
            <w:r w:rsidR="00EC4BBC">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B5A926" w:rsidR="001E41F3" w:rsidRDefault="00FA030F">
            <w:pPr>
              <w:pStyle w:val="CRCoverPage"/>
              <w:spacing w:after="0"/>
              <w:ind w:left="100"/>
              <w:rPr>
                <w:noProof/>
              </w:rPr>
            </w:pPr>
            <w:r w:rsidRPr="00FA030F">
              <w:t>NR_XR_Ph3-Core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AE0514" w:rsidR="001E41F3" w:rsidRDefault="00431A4F">
            <w:pPr>
              <w:pStyle w:val="CRCoverPage"/>
              <w:spacing w:after="0"/>
              <w:ind w:left="100"/>
              <w:rPr>
                <w:noProof/>
              </w:rPr>
            </w:pPr>
            <w:r w:rsidRPr="00431A4F">
              <w:t>202</w:t>
            </w:r>
            <w:r w:rsidR="002202A6">
              <w:t>5</w:t>
            </w:r>
            <w:r w:rsidRPr="00431A4F">
              <w:t>-</w:t>
            </w:r>
            <w:r w:rsidR="009A1B3C">
              <w:t>0</w:t>
            </w:r>
            <w:r w:rsidR="00EC4BBC">
              <w:t>2</w:t>
            </w:r>
            <w:r w:rsidR="005333C3">
              <w:t>-</w:t>
            </w:r>
            <w:r w:rsidR="00EC4BBC">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E9543E" w:rsidR="001E41F3" w:rsidRDefault="00F3575E"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076637" w:rsidR="001E41F3" w:rsidRDefault="00FA030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C983EE" w:rsidR="0081755F" w:rsidRDefault="00412E1F" w:rsidP="00135B28">
            <w:pPr>
              <w:pStyle w:val="CRCoverPage"/>
              <w:spacing w:after="0"/>
              <w:ind w:left="100"/>
              <w:rPr>
                <w:noProof/>
              </w:rPr>
            </w:pPr>
            <w:r>
              <w:rPr>
                <w:noProof/>
              </w:rPr>
              <w:t xml:space="preserve">In </w:t>
            </w:r>
            <w:r w:rsidRPr="00412E1F">
              <w:rPr>
                <w:noProof/>
              </w:rPr>
              <w:t>R2-2409272</w:t>
            </w:r>
            <w:r>
              <w:rPr>
                <w:noProof/>
              </w:rPr>
              <w:t xml:space="preserve">, </w:t>
            </w:r>
            <w:r w:rsidR="007E7DDA">
              <w:rPr>
                <w:noProof/>
              </w:rPr>
              <w:t xml:space="preserve">RAN2 requested SA2 to provide the </w:t>
            </w:r>
            <w:r w:rsidR="00DE7C3C">
              <w:rPr>
                <w:noProof/>
              </w:rPr>
              <w:t>M</w:t>
            </w:r>
            <w:r w:rsidR="007E7DDA">
              <w:rPr>
                <w:noProof/>
              </w:rPr>
              <w:t>ulti-</w:t>
            </w:r>
            <w:r w:rsidR="00F35D7D">
              <w:rPr>
                <w:noProof/>
              </w:rPr>
              <w:t>M</w:t>
            </w:r>
            <w:r w:rsidR="007E7DDA">
              <w:rPr>
                <w:noProof/>
              </w:rPr>
              <w:t xml:space="preserve">odal </w:t>
            </w:r>
            <w:r w:rsidR="00DE7C3C">
              <w:rPr>
                <w:noProof/>
              </w:rPr>
              <w:t>S</w:t>
            </w:r>
            <w:r w:rsidR="007E7DDA">
              <w:rPr>
                <w:noProof/>
              </w:rPr>
              <w:t xml:space="preserve">ervice ID </w:t>
            </w:r>
            <w:r w:rsidR="00526936">
              <w:rPr>
                <w:noProof/>
              </w:rPr>
              <w:t xml:space="preserve">(MMSID) </w:t>
            </w:r>
            <w:r w:rsidR="007E7DDA">
              <w:rPr>
                <w:noProof/>
              </w:rPr>
              <w:t xml:space="preserve">to </w:t>
            </w:r>
            <w:r>
              <w:rPr>
                <w:noProof/>
              </w:rPr>
              <w:t>NG-RAN</w:t>
            </w:r>
            <w:r w:rsidR="00135B28">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8EB1F0" w14:textId="61D30AC9" w:rsidR="00B73521" w:rsidRDefault="00B73521" w:rsidP="002E7118">
            <w:pPr>
              <w:pStyle w:val="CRCoverPage"/>
              <w:spacing w:after="0"/>
              <w:ind w:left="100"/>
              <w:rPr>
                <w:noProof/>
              </w:rPr>
            </w:pPr>
            <w:r>
              <w:rPr>
                <w:noProof/>
              </w:rPr>
              <w:t>5G</w:t>
            </w:r>
            <w:r w:rsidR="00673151">
              <w:rPr>
                <w:noProof/>
              </w:rPr>
              <w:t>C</w:t>
            </w:r>
            <w:r>
              <w:rPr>
                <w:noProof/>
              </w:rPr>
              <w:t xml:space="preserve"> may optionally</w:t>
            </w:r>
            <w:r w:rsidR="002E7118">
              <w:rPr>
                <w:noProof/>
              </w:rPr>
              <w:t xml:space="preserve"> </w:t>
            </w:r>
            <w:r w:rsidR="00EC4BBC">
              <w:rPr>
                <w:noProof/>
              </w:rPr>
              <w:t xml:space="preserve">provide the </w:t>
            </w:r>
            <w:r w:rsidR="002E7118">
              <w:rPr>
                <w:noProof/>
              </w:rPr>
              <w:t xml:space="preserve">MMSID </w:t>
            </w:r>
            <w:r w:rsidR="00EC4BBC">
              <w:rPr>
                <w:noProof/>
              </w:rPr>
              <w:t>to</w:t>
            </w:r>
            <w:r w:rsidR="00135B28">
              <w:rPr>
                <w:noProof/>
              </w:rPr>
              <w:t xml:space="preserve"> </w:t>
            </w:r>
            <w:r w:rsidR="00EC4BBC">
              <w:rPr>
                <w:noProof/>
              </w:rPr>
              <w:t>NG-</w:t>
            </w:r>
            <w:r w:rsidR="002E7118">
              <w:rPr>
                <w:noProof/>
              </w:rPr>
              <w:t>RAN</w:t>
            </w:r>
            <w:r w:rsidR="00135B28">
              <w:rPr>
                <w:noProof/>
              </w:rPr>
              <w:t>.</w:t>
            </w:r>
          </w:p>
          <w:p w14:paraId="31C656EC" w14:textId="7B706FB2" w:rsidR="001E41F3" w:rsidRDefault="001E41F3" w:rsidP="00B7352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1D0628" w:rsidR="001E41F3" w:rsidRDefault="002E7118">
            <w:pPr>
              <w:pStyle w:val="CRCoverPage"/>
              <w:spacing w:after="0"/>
              <w:ind w:left="100"/>
              <w:rPr>
                <w:noProof/>
              </w:rPr>
            </w:pPr>
            <w:r>
              <w:rPr>
                <w:noProof/>
              </w:rPr>
              <w:t xml:space="preserve">MMSID </w:t>
            </w:r>
            <w:r w:rsidR="00135B28">
              <w:rPr>
                <w:noProof/>
              </w:rPr>
              <w:t>not available at NG-</w:t>
            </w:r>
            <w:r>
              <w:rPr>
                <w:noProof/>
              </w:rPr>
              <w:t>RAN</w:t>
            </w:r>
            <w:r w:rsidR="007E7DD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2737C3" w:rsidR="001E41F3" w:rsidRDefault="00FA030F">
            <w:pPr>
              <w:pStyle w:val="CRCoverPage"/>
              <w:spacing w:after="0"/>
              <w:ind w:left="100"/>
              <w:rPr>
                <w:noProof/>
              </w:rPr>
            </w:pPr>
            <w:r>
              <w:rPr>
                <w:noProof/>
              </w:rPr>
              <w:t>5.37.1, 5.37.2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7A7788C3" w14:textId="77777777" w:rsidR="00FA030F" w:rsidRPr="001B7C50" w:rsidRDefault="00FA030F" w:rsidP="00FA030F">
      <w:pPr>
        <w:pStyle w:val="Heading3"/>
      </w:pPr>
      <w:bookmarkStart w:id="11" w:name="_Toc185601266"/>
      <w:bookmarkStart w:id="12" w:name="_Toc185601267"/>
      <w:r>
        <w:t>5.37.1</w:t>
      </w:r>
      <w:r>
        <w:tab/>
        <w:t>General</w:t>
      </w:r>
      <w:bookmarkEnd w:id="11"/>
    </w:p>
    <w:p w14:paraId="56C6A589" w14:textId="77777777" w:rsidR="00FA030F" w:rsidRDefault="00FA030F" w:rsidP="00FA030F">
      <w:r>
        <w:t>This clause provides an overview of 5GS functionalities for support of XR services (AR/VR applications) and interactive media services that require high data rate and low latency communication, e.g. cloud gaming and tactile/multi-modal communication services according to service requirements documented in TS 22.261 [2]. The standardized 5QI characteristics for such interactive services are provided in Table 5.7.4-1 and TSCAI is used to describe the related traffic characteristics as defined in clause 5.27.2. Further enhancements for these interactive media services are as follows:</w:t>
      </w:r>
    </w:p>
    <w:p w14:paraId="1DC96CFC" w14:textId="77777777" w:rsidR="00FA030F" w:rsidRDefault="00FA030F" w:rsidP="00FA030F">
      <w:pPr>
        <w:pStyle w:val="B1"/>
      </w:pPr>
      <w:r>
        <w:t>-</w:t>
      </w:r>
      <w:r>
        <w:tab/>
        <w:t>The 5GS may support QoS policy control for multi-modal traffic, see clause 5.37.2.</w:t>
      </w:r>
    </w:p>
    <w:p w14:paraId="5366CED2" w14:textId="77777777" w:rsidR="00FA030F" w:rsidRDefault="00FA030F" w:rsidP="00FA030F">
      <w:pPr>
        <w:pStyle w:val="B1"/>
      </w:pPr>
      <w:r>
        <w:t>-</w:t>
      </w:r>
      <w:r>
        <w:tab/>
        <w:t>The 5GS may support network information exposure which can be based on ECN markings for L4S, see clause 5.37.3 or 5GS exposure API, see clause 5.37.4.</w:t>
      </w:r>
    </w:p>
    <w:p w14:paraId="2A192EE0" w14:textId="77777777" w:rsidR="00FA030F" w:rsidRDefault="00FA030F" w:rsidP="00FA030F">
      <w:pPr>
        <w:pStyle w:val="B1"/>
      </w:pPr>
      <w:r>
        <w:t>-</w:t>
      </w:r>
      <w:r>
        <w:tab/>
        <w:t>The 5GS may support PDU Set based QoS handling including PDU Set identification and marking, see clause 5.37.5.</w:t>
      </w:r>
    </w:p>
    <w:p w14:paraId="23280006" w14:textId="77777777" w:rsidR="00FA030F" w:rsidRDefault="00FA030F" w:rsidP="00FA030F">
      <w:pPr>
        <w:pStyle w:val="B1"/>
      </w:pPr>
      <w:r>
        <w:t>-</w:t>
      </w:r>
      <w:r>
        <w:tab/>
        <w:t>The 5GS may ensure that the UL and DL packets together meet the requested round trip delay and also update the delay for UL and DL considering QoS monitoring results, see clause 5.37.6.</w:t>
      </w:r>
    </w:p>
    <w:p w14:paraId="5095A5F1" w14:textId="77777777" w:rsidR="00FA030F" w:rsidRDefault="00FA030F" w:rsidP="00FA030F">
      <w:pPr>
        <w:pStyle w:val="B1"/>
      </w:pPr>
      <w:r>
        <w:t>-</w:t>
      </w:r>
      <w:r>
        <w:tab/>
        <w:t>The 5GS may perform per-flow Packet Delay Variation (PDV) monitoring and policy control according to AF provided requirements, see clause 5.37.7.</w:t>
      </w:r>
    </w:p>
    <w:p w14:paraId="180BFE7F" w14:textId="77777777" w:rsidR="00FA030F" w:rsidRDefault="00FA030F" w:rsidP="00FA030F">
      <w:pPr>
        <w:pStyle w:val="B1"/>
      </w:pPr>
      <w:r>
        <w:t>-</w:t>
      </w:r>
      <w:r>
        <w:tab/>
        <w:t>The 5GC may provide traffic assistance information to the NG-RAN to enable Connected mode DRX power saving, see clause 5.37.8.</w:t>
      </w:r>
    </w:p>
    <w:p w14:paraId="1F2F0FDA" w14:textId="77777777" w:rsidR="00FA030F" w:rsidRDefault="00FA030F" w:rsidP="00FA030F">
      <w:pPr>
        <w:pStyle w:val="B1"/>
      </w:pPr>
      <w:bookmarkStart w:id="13" w:name="_CR5_37_2"/>
      <w:bookmarkEnd w:id="13"/>
      <w:r>
        <w:t>-</w:t>
      </w:r>
      <w:r>
        <w:tab/>
        <w:t>The 5GS may consider dynamically changed traffic characteristics for better resource management, see clause 5.37.10.</w:t>
      </w:r>
    </w:p>
    <w:p w14:paraId="6B7FDD22" w14:textId="77777777" w:rsidR="00FA030F" w:rsidRDefault="00FA030F" w:rsidP="00FA030F">
      <w:pPr>
        <w:pStyle w:val="B1"/>
      </w:pPr>
      <w:r>
        <w:t>-</w:t>
      </w:r>
      <w:r>
        <w:tab/>
        <w:t>The 5GS may support traffic identification for multiplexed media flows in the same transport layer connection, see clause 5.37.11.</w:t>
      </w:r>
    </w:p>
    <w:p w14:paraId="2353515F" w14:textId="77777777" w:rsidR="00FA030F" w:rsidRDefault="00FA030F" w:rsidP="00FA030F">
      <w:pPr>
        <w:pStyle w:val="B1"/>
        <w:rPr>
          <w:ins w:id="14" w:author="QC_01" w:date="2025-01-07T13:36:00Z"/>
        </w:rPr>
      </w:pPr>
      <w:r>
        <w:t>-</w:t>
      </w:r>
      <w:r>
        <w:tab/>
        <w:t>The 5GC may perform PDU Set Importance based transport level packet marking, see clause 5.8.2.7.</w:t>
      </w:r>
    </w:p>
    <w:p w14:paraId="041AF019" w14:textId="1849D276" w:rsidR="00FA030F" w:rsidRDefault="00FA030F" w:rsidP="00FA030F">
      <w:pPr>
        <w:pStyle w:val="B1"/>
      </w:pPr>
      <w:ins w:id="15" w:author="QC_01" w:date="2025-01-07T13:36:00Z">
        <w:r>
          <w:t>-</w:t>
        </w:r>
        <w:r>
          <w:tab/>
          <w:t>The 5G</w:t>
        </w:r>
      </w:ins>
      <w:ins w:id="16" w:author="QC_06" w:date="2025-02-05T14:08:00Z" w16du:dateUtc="2025-02-05T13:08:00Z">
        <w:r w:rsidR="00135B28">
          <w:t>C</w:t>
        </w:r>
      </w:ins>
      <w:ins w:id="17" w:author="QC_01" w:date="2025-01-07T13:36:00Z">
        <w:r>
          <w:t xml:space="preserve"> may</w:t>
        </w:r>
      </w:ins>
      <w:ins w:id="18" w:author="QC_06" w:date="2025-02-05T14:03:00Z" w16du:dateUtc="2025-02-05T13:03:00Z">
        <w:r w:rsidR="00EC4BBC">
          <w:t xml:space="preserve"> provide the </w:t>
        </w:r>
      </w:ins>
      <w:ins w:id="19" w:author="QC_06" w:date="2025-02-05T14:04:00Z" w16du:dateUtc="2025-02-05T13:04:00Z">
        <w:r w:rsidR="00EC4BBC" w:rsidRPr="00EC4BBC">
          <w:t xml:space="preserve">Multi-modal Service ID </w:t>
        </w:r>
        <w:r w:rsidR="00EC4BBC">
          <w:t>to NG-RAN</w:t>
        </w:r>
      </w:ins>
      <w:ins w:id="20" w:author="QC_01" w:date="2025-01-07T13:37:00Z">
        <w:r>
          <w:t>, see clause 5.37.2.</w:t>
        </w:r>
      </w:ins>
      <w:ins w:id="21" w:author="QC_01" w:date="2025-01-07T13:36:00Z">
        <w:r>
          <w:t xml:space="preserve"> </w:t>
        </w:r>
      </w:ins>
    </w:p>
    <w:p w14:paraId="59BCD3B9" w14:textId="6737E466" w:rsidR="00FA030F" w:rsidRDefault="00FA030F" w:rsidP="00FA030F">
      <w:pPr>
        <w:pStyle w:val="Heading3"/>
      </w:pPr>
      <w:r>
        <w:t>5.37.2</w:t>
      </w:r>
      <w:r>
        <w:tab/>
        <w:t>Policy control enhancements to support multi-modal services</w:t>
      </w:r>
      <w:bookmarkEnd w:id="12"/>
    </w:p>
    <w:p w14:paraId="3C13401E" w14:textId="77777777" w:rsidR="00FA030F" w:rsidRDefault="00FA030F" w:rsidP="00FA030F">
      <w:r>
        <w:t>A multi-modal service is a communication service that consists of several data flows that relate to each other and that are subject to application coordination. The data flows can transfer different types of data (for example audio, video, positioning, haptic data) and may come from different sources(e.g. a single UE, a single device or multiple devices connected to the single UE, or multiple UEs).</w:t>
      </w:r>
    </w:p>
    <w:p w14:paraId="498F858E" w14:textId="77777777" w:rsidR="00FA030F" w:rsidRDefault="00FA030F" w:rsidP="00FA030F">
      <w:r>
        <w:t>For the single UE case, it is expected that those data flows are closely related and require strong application coordination for the proper execution of the multi-modal application and therefore, all those data flows are transmitted in a single PDU session.</w:t>
      </w:r>
    </w:p>
    <w:p w14:paraId="22037D71" w14:textId="77777777" w:rsidR="00FA030F" w:rsidRDefault="00FA030F" w:rsidP="00FA030F">
      <w:r>
        <w:t>The Nnef_AFsessionWithQoS service allows the AF to provide, at the same time, for each data flow that belongs to the multi-modal service, a Multi-modal Service ID, the service requirements and the QoS monitoring requirements:</w:t>
      </w:r>
    </w:p>
    <w:p w14:paraId="7AF01E41" w14:textId="77777777" w:rsidR="00FA030F" w:rsidRDefault="00FA030F" w:rsidP="00FA030F">
      <w:pPr>
        <w:pStyle w:val="B1"/>
      </w:pPr>
      <w:r>
        <w:t>-</w:t>
      </w:r>
      <w:r>
        <w:tab/>
        <w:t>The Multi-modal Service ID is an explicit indication that data flows are related to a multi-modal service. The PCF may use this information to derive the correct PCC rules and to apply appropriate QoS policies for the data flows that are part of a specific multi-modal application.</w:t>
      </w:r>
    </w:p>
    <w:p w14:paraId="68C5AB62" w14:textId="77777777" w:rsidR="00FA030F" w:rsidRDefault="00FA030F" w:rsidP="00FA030F">
      <w:pPr>
        <w:pStyle w:val="B1"/>
      </w:pPr>
      <w:r>
        <w:t>-</w:t>
      </w:r>
      <w:r>
        <w:tab/>
        <w:t>The AF may provide QoS monitoring requirements for data flows associated to a multi-modal service to the PCF . The PCF generates the authorized QoS Monitoring policy for each data flow.</w:t>
      </w:r>
    </w:p>
    <w:p w14:paraId="024CAD8A" w14:textId="77777777" w:rsidR="00FA030F" w:rsidRDefault="00FA030F" w:rsidP="00FA030F">
      <w:pPr>
        <w:pStyle w:val="NO"/>
      </w:pPr>
      <w:r>
        <w:t>NOTE:</w:t>
      </w:r>
      <w:r>
        <w:tab/>
        <w:t>In order to start the QoS monitoring for the data flows associated to a multi-modal service within a certain period of time, the PCF needs to receive the QoS monitoring requirements for those data flows from AF within a single request or, in case of multiple requests, within a short period of time.</w:t>
      </w:r>
    </w:p>
    <w:p w14:paraId="5E62A9EF" w14:textId="65CA9116" w:rsidR="00BF6A62" w:rsidRPr="00924447" w:rsidRDefault="00BF6A62" w:rsidP="00BF6A62">
      <w:pPr>
        <w:rPr>
          <w:ins w:id="22" w:author="QC_06" w:date="2025-02-05T14:09:00Z" w16du:dateUtc="2025-02-05T13:09:00Z"/>
        </w:rPr>
      </w:pPr>
      <w:ins w:id="23" w:author="QC_01" w:date="2025-01-07T13:53:00Z">
        <w:r w:rsidRPr="00924447">
          <w:lastRenderedPageBreak/>
          <w:t xml:space="preserve">If the AF provides </w:t>
        </w:r>
      </w:ins>
      <w:ins w:id="24" w:author="QC_01" w:date="2025-01-07T13:54:00Z">
        <w:r w:rsidRPr="00924447">
          <w:t>a Multi-modal Service ID</w:t>
        </w:r>
      </w:ins>
      <w:ins w:id="25" w:author="QC_01" w:date="2025-01-07T13:55:00Z">
        <w:r w:rsidRPr="00924447">
          <w:t xml:space="preserve"> </w:t>
        </w:r>
      </w:ins>
      <w:ins w:id="26" w:author="QC_01" w:date="2025-01-07T14:00:00Z">
        <w:r w:rsidRPr="00924447">
          <w:t xml:space="preserve">for data flows </w:t>
        </w:r>
      </w:ins>
      <w:ins w:id="27" w:author="QC_01" w:date="2025-01-07T13:55:00Z">
        <w:r w:rsidRPr="00924447">
          <w:t xml:space="preserve">to 5GS, then the PCF </w:t>
        </w:r>
      </w:ins>
      <w:ins w:id="28" w:author="QC_06" w:date="2025-02-05T14:07:00Z" w16du:dateUtc="2025-02-05T13:07:00Z">
        <w:r w:rsidR="00135B28" w:rsidRPr="00924447">
          <w:t xml:space="preserve">may </w:t>
        </w:r>
      </w:ins>
      <w:ins w:id="29" w:author="QC_01" w:date="2025-01-07T14:01:00Z">
        <w:r w:rsidRPr="00924447">
          <w:t>include</w:t>
        </w:r>
      </w:ins>
      <w:ins w:id="30" w:author="Nokia rev." w:date="2025-01-21T20:49:00Z">
        <w:r w:rsidR="004255B1" w:rsidRPr="00924447">
          <w:t xml:space="preserve"> it</w:t>
        </w:r>
      </w:ins>
      <w:ins w:id="31" w:author="QC_09" w:date="2025-02-07T22:40:00Z" w16du:dateUtc="2025-02-07T21:40:00Z">
        <w:r w:rsidR="004B569A" w:rsidRPr="00924447">
          <w:t>, based on operator configuration,</w:t>
        </w:r>
      </w:ins>
      <w:ins w:id="32" w:author="QC_01" w:date="2025-01-07T14:01:00Z">
        <w:r w:rsidRPr="00924447">
          <w:t xml:space="preserve"> in PCC rules, </w:t>
        </w:r>
      </w:ins>
      <w:ins w:id="33" w:author="Nokia rev." w:date="2025-01-21T20:49:00Z">
        <w:r w:rsidR="004255B1" w:rsidRPr="00924447">
          <w:t>and</w:t>
        </w:r>
      </w:ins>
      <w:ins w:id="34" w:author="QC_01" w:date="2025-01-07T14:01:00Z">
        <w:r w:rsidRPr="00924447">
          <w:t xml:space="preserve"> the SMF </w:t>
        </w:r>
      </w:ins>
      <w:ins w:id="35" w:author="Lazaros Gkatzikis (Nokia)" w:date="2025-01-13T19:15:00Z">
        <w:r w:rsidR="00231241" w:rsidRPr="00924447">
          <w:t>forwards</w:t>
        </w:r>
      </w:ins>
      <w:ins w:id="36" w:author="QC_01" w:date="2025-01-07T14:01:00Z">
        <w:r w:rsidRPr="00924447">
          <w:t xml:space="preserve"> </w:t>
        </w:r>
      </w:ins>
      <w:ins w:id="37" w:author="Nokia rev." w:date="2025-01-23T09:36:00Z">
        <w:r w:rsidR="00303011" w:rsidRPr="00924447">
          <w:t xml:space="preserve">it </w:t>
        </w:r>
      </w:ins>
      <w:ins w:id="38" w:author="QC_01" w:date="2025-01-07T14:02:00Z">
        <w:r w:rsidRPr="00924447">
          <w:t xml:space="preserve">to NG-RAN </w:t>
        </w:r>
      </w:ins>
      <w:ins w:id="39" w:author="Lazaros Gkatzikis (Nokia)" w:date="2025-01-13T19:13:00Z">
        <w:r w:rsidR="00231241" w:rsidRPr="00924447">
          <w:t xml:space="preserve">in N2 SM information </w:t>
        </w:r>
      </w:ins>
      <w:ins w:id="40" w:author="QC_01" w:date="2025-01-07T14:02:00Z">
        <w:r w:rsidRPr="00924447">
          <w:t>when establishing QoS flows.</w:t>
        </w:r>
      </w:ins>
    </w:p>
    <w:p w14:paraId="06BAF5B3" w14:textId="7BD75D87" w:rsidR="00135B28" w:rsidRDefault="00135B28" w:rsidP="00135B28">
      <w:pPr>
        <w:pStyle w:val="NO"/>
        <w:rPr>
          <w:ins w:id="41" w:author="Lazaros Gkatzikis (Nokia)" w:date="2025-01-13T19:17:00Z"/>
        </w:rPr>
      </w:pPr>
      <w:ins w:id="42" w:author="QC_06" w:date="2025-02-05T14:10:00Z" w16du:dateUtc="2025-02-05T13:10:00Z">
        <w:r w:rsidRPr="00924447">
          <w:t>NOTE X</w:t>
        </w:r>
      </w:ins>
      <w:ins w:id="43" w:author="QC_06" w:date="2025-02-05T14:09:00Z">
        <w:r w:rsidRPr="00924447">
          <w:t>:</w:t>
        </w:r>
      </w:ins>
      <w:ins w:id="44" w:author="QC_06" w:date="2025-02-05T14:11:00Z" w16du:dateUtc="2025-02-05T13:11:00Z">
        <w:r w:rsidRPr="00924447">
          <w:tab/>
        </w:r>
      </w:ins>
      <w:ins w:id="45" w:author="QC_06" w:date="2025-02-05T14:09:00Z">
        <w:r w:rsidRPr="00924447">
          <w:t xml:space="preserve">Based on </w:t>
        </w:r>
      </w:ins>
      <w:ins w:id="46" w:author="QC_06" w:date="2025-02-05T14:10:00Z" w16du:dateUtc="2025-02-05T13:10:00Z">
        <w:r w:rsidRPr="00924447">
          <w:t xml:space="preserve">an </w:t>
        </w:r>
      </w:ins>
      <w:ins w:id="47" w:author="QC_06" w:date="2025-02-05T14:09:00Z">
        <w:r w:rsidRPr="00924447">
          <w:t xml:space="preserve">SLA between </w:t>
        </w:r>
      </w:ins>
      <w:ins w:id="48" w:author="QC_08" w:date="2025-02-05T16:10:00Z" w16du:dateUtc="2025-02-05T15:10:00Z">
        <w:r w:rsidR="007F55A3" w:rsidRPr="00924447">
          <w:t xml:space="preserve">the </w:t>
        </w:r>
      </w:ins>
      <w:ins w:id="49" w:author="QC_06" w:date="2025-02-05T14:09:00Z">
        <w:r w:rsidRPr="00924447">
          <w:t xml:space="preserve">network operator and </w:t>
        </w:r>
      </w:ins>
      <w:ins w:id="50" w:author="QC_08" w:date="2025-02-05T16:09:00Z" w16du:dateUtc="2025-02-05T15:09:00Z">
        <w:r w:rsidR="005950F5" w:rsidRPr="00924447">
          <w:t>an application service provider</w:t>
        </w:r>
      </w:ins>
      <w:ins w:id="51" w:author="QC_06" w:date="2025-02-05T14:09:00Z">
        <w:r w:rsidRPr="00924447">
          <w:t xml:space="preserve">, the Multi-modal </w:t>
        </w:r>
      </w:ins>
      <w:ins w:id="52" w:author="QC_06" w:date="2025-02-05T14:10:00Z" w16du:dateUtc="2025-02-05T13:10:00Z">
        <w:r w:rsidRPr="00924447">
          <w:t>S</w:t>
        </w:r>
      </w:ins>
      <w:ins w:id="53" w:author="QC_06" w:date="2025-02-05T14:09:00Z">
        <w:r w:rsidRPr="00924447">
          <w:t>ervice ID</w:t>
        </w:r>
      </w:ins>
      <w:ins w:id="54" w:author="QC_06" w:date="2025-02-05T14:10:00Z" w16du:dateUtc="2025-02-05T13:10:00Z">
        <w:r w:rsidRPr="00924447">
          <w:t xml:space="preserve"> </w:t>
        </w:r>
      </w:ins>
      <w:ins w:id="55" w:author="QC_06" w:date="2025-02-05T14:09:00Z">
        <w:r w:rsidRPr="00924447">
          <w:t>can</w:t>
        </w:r>
      </w:ins>
      <w:ins w:id="56" w:author="QC_06" w:date="2025-02-05T14:10:00Z" w16du:dateUtc="2025-02-05T13:10:00Z">
        <w:r w:rsidRPr="00924447">
          <w:t xml:space="preserve"> </w:t>
        </w:r>
      </w:ins>
      <w:ins w:id="57" w:author="QC_09" w:date="2025-02-07T22:39:00Z" w16du:dateUtc="2025-02-07T21:39:00Z">
        <w:r w:rsidR="00E75D9E" w:rsidRPr="00924447">
          <w:t>uniquely</w:t>
        </w:r>
      </w:ins>
      <w:ins w:id="58" w:author="QC_06" w:date="2025-02-05T14:09:00Z">
        <w:r w:rsidRPr="00924447">
          <w:t xml:space="preserve"> identify a specific multi-modal communication service instance from the AF. The related </w:t>
        </w:r>
      </w:ins>
      <w:ins w:id="59" w:author="QC_10" w:date="2025-02-10T15:23:00Z" w16du:dateUtc="2025-02-10T14:23:00Z">
        <w:r w:rsidR="0019268D" w:rsidRPr="00924447">
          <w:t xml:space="preserve">5GS </w:t>
        </w:r>
      </w:ins>
      <w:proofErr w:type="spellStart"/>
      <w:ins w:id="60" w:author="QC_06" w:date="2025-02-05T14:09:00Z">
        <w:r w:rsidRPr="00924447">
          <w:t>behavior</w:t>
        </w:r>
        <w:proofErr w:type="spellEnd"/>
        <w:r w:rsidRPr="00924447">
          <w:t xml:space="preserve"> is </w:t>
        </w:r>
      </w:ins>
      <w:ins w:id="61" w:author="QC_08" w:date="2025-02-05T16:10:00Z" w16du:dateUtc="2025-02-05T15:10:00Z">
        <w:r w:rsidR="007F55A3" w:rsidRPr="00924447">
          <w:t xml:space="preserve">not </w:t>
        </w:r>
      </w:ins>
      <w:ins w:id="62" w:author="QC_10" w:date="2025-02-10T15:23:00Z" w16du:dateUtc="2025-02-10T14:23:00Z">
        <w:r w:rsidR="0019268D" w:rsidRPr="00924447">
          <w:t xml:space="preserve">further </w:t>
        </w:r>
      </w:ins>
      <w:ins w:id="63" w:author="QC_08" w:date="2025-02-05T16:10:00Z" w16du:dateUtc="2025-02-05T15:10:00Z">
        <w:r w:rsidR="007F55A3" w:rsidRPr="00924447">
          <w:t xml:space="preserve">specified </w:t>
        </w:r>
        <w:r w:rsidR="004F7ADF" w:rsidRPr="00924447">
          <w:t xml:space="preserve">in </w:t>
        </w:r>
      </w:ins>
      <w:ins w:id="64" w:author="QC_09" w:date="2025-02-07T22:39:00Z" w16du:dateUtc="2025-02-07T21:39:00Z">
        <w:r w:rsidR="00E75D9E" w:rsidRPr="00924447">
          <w:t>this</w:t>
        </w:r>
      </w:ins>
      <w:ins w:id="65" w:author="QC_06" w:date="2025-02-05T14:09:00Z">
        <w:r w:rsidRPr="00924447">
          <w:t xml:space="preserve"> specification and </w:t>
        </w:r>
      </w:ins>
      <w:ins w:id="66" w:author="QC_10" w:date="2025-02-10T15:25:00Z" w16du:dateUtc="2025-02-10T14:25:00Z">
        <w:r w:rsidR="00674AB0">
          <w:t xml:space="preserve">is </w:t>
        </w:r>
      </w:ins>
      <w:ins w:id="67" w:author="QC_06" w:date="2025-02-05T14:09:00Z">
        <w:r w:rsidRPr="00924447">
          <w:t xml:space="preserve">assumed to be </w:t>
        </w:r>
      </w:ins>
      <w:ins w:id="68" w:author="QC_08" w:date="2025-02-05T16:10:00Z" w16du:dateUtc="2025-02-05T15:10:00Z">
        <w:r w:rsidR="004F7ADF" w:rsidRPr="00924447">
          <w:t>determi</w:t>
        </w:r>
      </w:ins>
      <w:ins w:id="69" w:author="QC_08" w:date="2025-02-05T16:11:00Z" w16du:dateUtc="2025-02-05T15:11:00Z">
        <w:r w:rsidR="004F7ADF" w:rsidRPr="00924447">
          <w:t>ned by</w:t>
        </w:r>
      </w:ins>
      <w:ins w:id="70" w:author="QC_06" w:date="2025-02-05T14:09:00Z">
        <w:r w:rsidRPr="00924447">
          <w:t xml:space="preserve"> the SLA.</w:t>
        </w:r>
      </w:ins>
    </w:p>
    <w:p w14:paraId="52AA3FED" w14:textId="6A6D3D31" w:rsidR="00FA030F" w:rsidRDefault="00FA030F" w:rsidP="00FA030F">
      <w:r>
        <w:t>In addition to the features that are provided for the case that the data flows are associated with a single UE, the following features are provided for the case where the data flows are associated with more than one UE:</w:t>
      </w:r>
    </w:p>
    <w:p w14:paraId="68635B29" w14:textId="77777777" w:rsidR="00FA030F" w:rsidRDefault="00FA030F" w:rsidP="00FA030F">
      <w:pPr>
        <w:pStyle w:val="B1"/>
      </w:pPr>
      <w:r>
        <w:t>-</w:t>
      </w:r>
      <w:r>
        <w:tab/>
        <w:t>The same DNN/S-NSSAI combination for the multi-modal service should be selected by each of the involved UEs. The URSP Rule evaluation framework is used to ensure that the same DNN/S-NSSAI is selected.</w:t>
      </w:r>
    </w:p>
    <w:p w14:paraId="46AD3299" w14:textId="77777777" w:rsidR="00FA030F" w:rsidRDefault="00FA030F" w:rsidP="00FA030F">
      <w:pPr>
        <w:pStyle w:val="B1"/>
      </w:pPr>
      <w:r>
        <w:t>-</w:t>
      </w:r>
      <w:r>
        <w:tab/>
        <w:t>The AF should use the same Multi-modal Service ID in the interactions with the PCF(s) for all the involved UEs that relate to a multi-modal service. The PCF may take this information into account (e.g. to apply a specific QoS policy) when processing each AF request independently. The data flows contribute to the service experience, but are still valid stand-alone, as they are transmitted over separate PDU Sessions to/from the involved UEs.</w:t>
      </w:r>
    </w:p>
    <w:p w14:paraId="7D7AF756" w14:textId="77777777" w:rsidR="00FA030F" w:rsidRDefault="00FA030F" w:rsidP="00FA030F">
      <w:pPr>
        <w:pStyle w:val="B1"/>
      </w:pPr>
      <w:r>
        <w:t>-</w:t>
      </w:r>
      <w:r>
        <w:tab/>
        <w:t>If multiple PCFs are involved, the PCFs take policy decisions according to the input provided by the AF. There is no support for policy coordination among the multiple PCFs in this Release of the specification. Policy decisions are taken by each PCF separately on a per PDU Session basis.</w:t>
      </w:r>
    </w:p>
    <w:bookmarkEnd w:id="1"/>
    <w:bookmarkEnd w:id="2"/>
    <w:bookmarkEnd w:id="3"/>
    <w:bookmarkEnd w:id="4"/>
    <w:bookmarkEnd w:id="5"/>
    <w:bookmarkEnd w:id="6"/>
    <w:bookmarkEnd w:id="7"/>
    <w:bookmarkEnd w:id="8"/>
    <w:bookmarkEnd w:id="9"/>
    <w:bookmarkEnd w:id="10"/>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B97DF7" w14:textId="77777777" w:rsidR="00CE2184" w:rsidRDefault="00CE2184">
      <w:r>
        <w:separator/>
      </w:r>
    </w:p>
  </w:endnote>
  <w:endnote w:type="continuationSeparator" w:id="0">
    <w:p w14:paraId="7DA1DE44" w14:textId="77777777" w:rsidR="00CE2184" w:rsidRDefault="00CE2184">
      <w:r>
        <w:continuationSeparator/>
      </w:r>
    </w:p>
  </w:endnote>
  <w:endnote w:type="continuationNotice" w:id="1">
    <w:p w14:paraId="2B6B8C03" w14:textId="77777777" w:rsidR="00CE2184" w:rsidRDefault="00CE21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79572" w14:textId="77777777" w:rsidR="00CA00CE" w:rsidRDefault="00CA00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26EDD" w14:textId="77777777" w:rsidR="00CA00CE" w:rsidRDefault="00CA00C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93E81" w14:textId="77777777" w:rsidR="00CA00CE" w:rsidRDefault="00CA00C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200E12" w14:textId="77777777" w:rsidR="00CE2184" w:rsidRDefault="00CE2184">
      <w:r>
        <w:separator/>
      </w:r>
    </w:p>
  </w:footnote>
  <w:footnote w:type="continuationSeparator" w:id="0">
    <w:p w14:paraId="44A79FE8" w14:textId="77777777" w:rsidR="00CE2184" w:rsidRDefault="00CE2184">
      <w:r>
        <w:continuationSeparator/>
      </w:r>
    </w:p>
  </w:footnote>
  <w:footnote w:type="continuationNotice" w:id="1">
    <w:p w14:paraId="56F8C69D" w14:textId="77777777" w:rsidR="00CE2184" w:rsidRDefault="00CE21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0ABE7" w14:textId="77777777" w:rsidR="00CA00CE" w:rsidRDefault="00CA00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2FE7F" w14:textId="77777777" w:rsidR="00CA00CE" w:rsidRDefault="00CA00C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5E2AF9B6" w:rsidR="00761E17" w:rsidRDefault="00761E17">
    <w:pPr>
      <w:framePr w:h="284" w:hRule="exact" w:wrap="around" w:vAnchor="text" w:hAnchor="margin" w:xAlign="right" w:y="1"/>
      <w:rPr>
        <w:rFonts w:ascii="Arial" w:hAnsi="Arial" w:cs="Arial"/>
        <w:b/>
        <w:sz w:val="18"/>
        <w:szCs w:val="18"/>
      </w:rPr>
    </w:pP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31BAB613" w:rsidR="00761E17" w:rsidRDefault="00761E17">
    <w:pPr>
      <w:framePr w:h="284" w:hRule="exact" w:wrap="around" w:vAnchor="text" w:hAnchor="margin" w:y="7"/>
      <w:rPr>
        <w:rFonts w:ascii="Arial" w:hAnsi="Arial" w:cs="Arial"/>
        <w:b/>
        <w:sz w:val="18"/>
        <w:szCs w:val="18"/>
      </w:rPr>
    </w:pP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EF21E9"/>
    <w:multiLevelType w:val="hybridMultilevel"/>
    <w:tmpl w:val="B3C40F6E"/>
    <w:lvl w:ilvl="0" w:tplc="00C8497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AD76408"/>
    <w:multiLevelType w:val="hybridMultilevel"/>
    <w:tmpl w:val="5A226464"/>
    <w:lvl w:ilvl="0" w:tplc="C00289D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948778096">
    <w:abstractNumId w:val="1"/>
  </w:num>
  <w:num w:numId="2" w16cid:durableId="4573325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_01">
    <w15:presenceInfo w15:providerId="None" w15:userId="QC_01"/>
  </w15:person>
  <w15:person w15:author="QC_06">
    <w15:presenceInfo w15:providerId="None" w15:userId="QC_06"/>
  </w15:person>
  <w15:person w15:author="Nokia rev.">
    <w15:presenceInfo w15:providerId="None" w15:userId="Nokia rev."/>
  </w15:person>
  <w15:person w15:author="QC_09">
    <w15:presenceInfo w15:providerId="None" w15:userId="QC_09"/>
  </w15:person>
  <w15:person w15:author="Lazaros Gkatzikis (Nokia)">
    <w15:presenceInfo w15:providerId="AD" w15:userId="S::lazaros.gkatzikis@nokia.com::2f1ac2c6-9f1d-4c23-8a3a-1978f7665366"/>
  </w15:person>
  <w15:person w15:author="QC_08">
    <w15:presenceInfo w15:providerId="None" w15:userId="QC_08"/>
  </w15:person>
  <w15:person w15:author="QC_10">
    <w15:presenceInfo w15:providerId="None" w15:userId="QC_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D9"/>
    <w:rsid w:val="00001268"/>
    <w:rsid w:val="00005244"/>
    <w:rsid w:val="00022E4A"/>
    <w:rsid w:val="00031F21"/>
    <w:rsid w:val="00035125"/>
    <w:rsid w:val="00045CAC"/>
    <w:rsid w:val="0006503E"/>
    <w:rsid w:val="00074720"/>
    <w:rsid w:val="00092E0D"/>
    <w:rsid w:val="000A00BD"/>
    <w:rsid w:val="000A6394"/>
    <w:rsid w:val="000B0A35"/>
    <w:rsid w:val="000B7FED"/>
    <w:rsid w:val="000C038A"/>
    <w:rsid w:val="000C3A47"/>
    <w:rsid w:val="000C477F"/>
    <w:rsid w:val="000C6598"/>
    <w:rsid w:val="000C69F1"/>
    <w:rsid w:val="000D44B3"/>
    <w:rsid w:val="000E25E9"/>
    <w:rsid w:val="000E487A"/>
    <w:rsid w:val="000E6AE1"/>
    <w:rsid w:val="00107D18"/>
    <w:rsid w:val="001140F0"/>
    <w:rsid w:val="0011758D"/>
    <w:rsid w:val="0013421A"/>
    <w:rsid w:val="00135B28"/>
    <w:rsid w:val="00145D43"/>
    <w:rsid w:val="00163269"/>
    <w:rsid w:val="00170837"/>
    <w:rsid w:val="00175442"/>
    <w:rsid w:val="00175639"/>
    <w:rsid w:val="00177736"/>
    <w:rsid w:val="00180BC3"/>
    <w:rsid w:val="001812DA"/>
    <w:rsid w:val="0019268D"/>
    <w:rsid w:val="00192C46"/>
    <w:rsid w:val="001A08B3"/>
    <w:rsid w:val="001A7B60"/>
    <w:rsid w:val="001B52F0"/>
    <w:rsid w:val="001B7A65"/>
    <w:rsid w:val="001C010D"/>
    <w:rsid w:val="001C2444"/>
    <w:rsid w:val="001C6A5D"/>
    <w:rsid w:val="001E113F"/>
    <w:rsid w:val="001E41F3"/>
    <w:rsid w:val="001E51CD"/>
    <w:rsid w:val="001E6302"/>
    <w:rsid w:val="00205B76"/>
    <w:rsid w:val="00206A80"/>
    <w:rsid w:val="002202A6"/>
    <w:rsid w:val="00231241"/>
    <w:rsid w:val="00231A5C"/>
    <w:rsid w:val="002448B3"/>
    <w:rsid w:val="00252C6A"/>
    <w:rsid w:val="00256666"/>
    <w:rsid w:val="0026004D"/>
    <w:rsid w:val="002640DD"/>
    <w:rsid w:val="00275D12"/>
    <w:rsid w:val="00284FEB"/>
    <w:rsid w:val="002860C4"/>
    <w:rsid w:val="002A654E"/>
    <w:rsid w:val="002B5741"/>
    <w:rsid w:val="002C4BA3"/>
    <w:rsid w:val="002E1DFF"/>
    <w:rsid w:val="002E4187"/>
    <w:rsid w:val="002E472E"/>
    <w:rsid w:val="002E7118"/>
    <w:rsid w:val="002F3A29"/>
    <w:rsid w:val="00303011"/>
    <w:rsid w:val="00305252"/>
    <w:rsid w:val="00305409"/>
    <w:rsid w:val="003114A7"/>
    <w:rsid w:val="00336015"/>
    <w:rsid w:val="00341D2D"/>
    <w:rsid w:val="00343ABF"/>
    <w:rsid w:val="00344DC7"/>
    <w:rsid w:val="00357611"/>
    <w:rsid w:val="003609EF"/>
    <w:rsid w:val="0036231A"/>
    <w:rsid w:val="003669C5"/>
    <w:rsid w:val="00372225"/>
    <w:rsid w:val="00374DD4"/>
    <w:rsid w:val="00381AD5"/>
    <w:rsid w:val="00383882"/>
    <w:rsid w:val="00385212"/>
    <w:rsid w:val="0038665C"/>
    <w:rsid w:val="00391B46"/>
    <w:rsid w:val="003941F7"/>
    <w:rsid w:val="003B4FB9"/>
    <w:rsid w:val="003D50E7"/>
    <w:rsid w:val="003E1A36"/>
    <w:rsid w:val="003E25AD"/>
    <w:rsid w:val="003E77ED"/>
    <w:rsid w:val="003F5216"/>
    <w:rsid w:val="0041012C"/>
    <w:rsid w:val="00410371"/>
    <w:rsid w:val="00412E1F"/>
    <w:rsid w:val="004131A7"/>
    <w:rsid w:val="004178B1"/>
    <w:rsid w:val="004242F1"/>
    <w:rsid w:val="004255B1"/>
    <w:rsid w:val="00431A4F"/>
    <w:rsid w:val="0043483E"/>
    <w:rsid w:val="004375ED"/>
    <w:rsid w:val="00444371"/>
    <w:rsid w:val="004551C5"/>
    <w:rsid w:val="00461A69"/>
    <w:rsid w:val="004729F0"/>
    <w:rsid w:val="004B134B"/>
    <w:rsid w:val="004B34C4"/>
    <w:rsid w:val="004B350E"/>
    <w:rsid w:val="004B569A"/>
    <w:rsid w:val="004B75B7"/>
    <w:rsid w:val="004E37D4"/>
    <w:rsid w:val="004F0405"/>
    <w:rsid w:val="004F16FC"/>
    <w:rsid w:val="004F7ADF"/>
    <w:rsid w:val="005066A3"/>
    <w:rsid w:val="005066EB"/>
    <w:rsid w:val="005141D9"/>
    <w:rsid w:val="0051580D"/>
    <w:rsid w:val="00517DD4"/>
    <w:rsid w:val="00526936"/>
    <w:rsid w:val="005333C3"/>
    <w:rsid w:val="00547111"/>
    <w:rsid w:val="00567C72"/>
    <w:rsid w:val="0059144E"/>
    <w:rsid w:val="00592D74"/>
    <w:rsid w:val="005950F5"/>
    <w:rsid w:val="0059682A"/>
    <w:rsid w:val="005A5EE1"/>
    <w:rsid w:val="005B665A"/>
    <w:rsid w:val="005C1225"/>
    <w:rsid w:val="005D1F9F"/>
    <w:rsid w:val="005E2C44"/>
    <w:rsid w:val="005E7FC2"/>
    <w:rsid w:val="0060047A"/>
    <w:rsid w:val="00607271"/>
    <w:rsid w:val="00620E5F"/>
    <w:rsid w:val="00621188"/>
    <w:rsid w:val="00623BD4"/>
    <w:rsid w:val="00623DC8"/>
    <w:rsid w:val="006257ED"/>
    <w:rsid w:val="0063752A"/>
    <w:rsid w:val="006461E0"/>
    <w:rsid w:val="00653DE4"/>
    <w:rsid w:val="006604AB"/>
    <w:rsid w:val="00661AEB"/>
    <w:rsid w:val="00665C47"/>
    <w:rsid w:val="00670849"/>
    <w:rsid w:val="00673151"/>
    <w:rsid w:val="00674AB0"/>
    <w:rsid w:val="00676B16"/>
    <w:rsid w:val="006900B3"/>
    <w:rsid w:val="00694BBB"/>
    <w:rsid w:val="00695808"/>
    <w:rsid w:val="006A0827"/>
    <w:rsid w:val="006B2267"/>
    <w:rsid w:val="006B46FB"/>
    <w:rsid w:val="006E21FB"/>
    <w:rsid w:val="006F4E66"/>
    <w:rsid w:val="006F57A2"/>
    <w:rsid w:val="00715EA1"/>
    <w:rsid w:val="007226C4"/>
    <w:rsid w:val="00723423"/>
    <w:rsid w:val="00744A76"/>
    <w:rsid w:val="007459D3"/>
    <w:rsid w:val="00761E17"/>
    <w:rsid w:val="00792342"/>
    <w:rsid w:val="007977A8"/>
    <w:rsid w:val="007A15E5"/>
    <w:rsid w:val="007A4BB4"/>
    <w:rsid w:val="007A7A30"/>
    <w:rsid w:val="007B512A"/>
    <w:rsid w:val="007C2097"/>
    <w:rsid w:val="007D4025"/>
    <w:rsid w:val="007D6A07"/>
    <w:rsid w:val="007E1514"/>
    <w:rsid w:val="007E7DDA"/>
    <w:rsid w:val="007F55A3"/>
    <w:rsid w:val="007F7259"/>
    <w:rsid w:val="008040A8"/>
    <w:rsid w:val="00815D73"/>
    <w:rsid w:val="0081755F"/>
    <w:rsid w:val="0082441A"/>
    <w:rsid w:val="00826256"/>
    <w:rsid w:val="008279FA"/>
    <w:rsid w:val="00837118"/>
    <w:rsid w:val="00846694"/>
    <w:rsid w:val="00860EE2"/>
    <w:rsid w:val="008626E7"/>
    <w:rsid w:val="00867683"/>
    <w:rsid w:val="00870EE7"/>
    <w:rsid w:val="008863B9"/>
    <w:rsid w:val="00886EB3"/>
    <w:rsid w:val="00893DBC"/>
    <w:rsid w:val="008A30B0"/>
    <w:rsid w:val="008A3155"/>
    <w:rsid w:val="008A4419"/>
    <w:rsid w:val="008A45A6"/>
    <w:rsid w:val="008B6435"/>
    <w:rsid w:val="008B690D"/>
    <w:rsid w:val="008D2EC6"/>
    <w:rsid w:val="008D3CCC"/>
    <w:rsid w:val="008F3789"/>
    <w:rsid w:val="008F686C"/>
    <w:rsid w:val="008F7994"/>
    <w:rsid w:val="0090373D"/>
    <w:rsid w:val="00912227"/>
    <w:rsid w:val="009148DE"/>
    <w:rsid w:val="00915B52"/>
    <w:rsid w:val="00924447"/>
    <w:rsid w:val="009255CB"/>
    <w:rsid w:val="00937659"/>
    <w:rsid w:val="00941E30"/>
    <w:rsid w:val="00943A28"/>
    <w:rsid w:val="00963585"/>
    <w:rsid w:val="009654E4"/>
    <w:rsid w:val="0097443B"/>
    <w:rsid w:val="009777D9"/>
    <w:rsid w:val="00991B88"/>
    <w:rsid w:val="009A1B3C"/>
    <w:rsid w:val="009A4E88"/>
    <w:rsid w:val="009A5464"/>
    <w:rsid w:val="009A5753"/>
    <w:rsid w:val="009A579D"/>
    <w:rsid w:val="009A7179"/>
    <w:rsid w:val="009B4046"/>
    <w:rsid w:val="009B4F3B"/>
    <w:rsid w:val="009C1549"/>
    <w:rsid w:val="009C3E17"/>
    <w:rsid w:val="009D6E91"/>
    <w:rsid w:val="009D7CFF"/>
    <w:rsid w:val="009E3297"/>
    <w:rsid w:val="009E3C83"/>
    <w:rsid w:val="009F61D7"/>
    <w:rsid w:val="009F734F"/>
    <w:rsid w:val="00A004B0"/>
    <w:rsid w:val="00A045DC"/>
    <w:rsid w:val="00A16F9E"/>
    <w:rsid w:val="00A246B6"/>
    <w:rsid w:val="00A30154"/>
    <w:rsid w:val="00A47E70"/>
    <w:rsid w:val="00A50CF0"/>
    <w:rsid w:val="00A72B7D"/>
    <w:rsid w:val="00A75536"/>
    <w:rsid w:val="00A75E72"/>
    <w:rsid w:val="00A7671C"/>
    <w:rsid w:val="00A86CBF"/>
    <w:rsid w:val="00AA2CBC"/>
    <w:rsid w:val="00AA3113"/>
    <w:rsid w:val="00AB5D97"/>
    <w:rsid w:val="00AB60B8"/>
    <w:rsid w:val="00AC4C1B"/>
    <w:rsid w:val="00AC5820"/>
    <w:rsid w:val="00AC5DAF"/>
    <w:rsid w:val="00AD1CD8"/>
    <w:rsid w:val="00AD2F3A"/>
    <w:rsid w:val="00AD352B"/>
    <w:rsid w:val="00AD7728"/>
    <w:rsid w:val="00AE5DB1"/>
    <w:rsid w:val="00AE735B"/>
    <w:rsid w:val="00AF3763"/>
    <w:rsid w:val="00AF4BD3"/>
    <w:rsid w:val="00AF6D6F"/>
    <w:rsid w:val="00B258BB"/>
    <w:rsid w:val="00B26350"/>
    <w:rsid w:val="00B37E5D"/>
    <w:rsid w:val="00B67B97"/>
    <w:rsid w:val="00B7250A"/>
    <w:rsid w:val="00B73521"/>
    <w:rsid w:val="00B765DE"/>
    <w:rsid w:val="00B968C8"/>
    <w:rsid w:val="00BA3EC5"/>
    <w:rsid w:val="00BA51D9"/>
    <w:rsid w:val="00BB1136"/>
    <w:rsid w:val="00BB2E48"/>
    <w:rsid w:val="00BB5DFC"/>
    <w:rsid w:val="00BD279D"/>
    <w:rsid w:val="00BD6BB8"/>
    <w:rsid w:val="00BE22C5"/>
    <w:rsid w:val="00BE60F9"/>
    <w:rsid w:val="00BE79F6"/>
    <w:rsid w:val="00BF6A62"/>
    <w:rsid w:val="00C06ECB"/>
    <w:rsid w:val="00C14F1A"/>
    <w:rsid w:val="00C30DF2"/>
    <w:rsid w:val="00C337E2"/>
    <w:rsid w:val="00C36B25"/>
    <w:rsid w:val="00C400E8"/>
    <w:rsid w:val="00C4466C"/>
    <w:rsid w:val="00C559B2"/>
    <w:rsid w:val="00C5745F"/>
    <w:rsid w:val="00C63984"/>
    <w:rsid w:val="00C66BA2"/>
    <w:rsid w:val="00C870F6"/>
    <w:rsid w:val="00C93883"/>
    <w:rsid w:val="00C95985"/>
    <w:rsid w:val="00CA00CE"/>
    <w:rsid w:val="00CA2D46"/>
    <w:rsid w:val="00CA65D0"/>
    <w:rsid w:val="00CC2282"/>
    <w:rsid w:val="00CC5026"/>
    <w:rsid w:val="00CC68D0"/>
    <w:rsid w:val="00CD1FFE"/>
    <w:rsid w:val="00CE2184"/>
    <w:rsid w:val="00CF2F9C"/>
    <w:rsid w:val="00CF3677"/>
    <w:rsid w:val="00D034EE"/>
    <w:rsid w:val="00D03F9A"/>
    <w:rsid w:val="00D06D51"/>
    <w:rsid w:val="00D07208"/>
    <w:rsid w:val="00D209E5"/>
    <w:rsid w:val="00D24991"/>
    <w:rsid w:val="00D325E6"/>
    <w:rsid w:val="00D3521F"/>
    <w:rsid w:val="00D42071"/>
    <w:rsid w:val="00D50255"/>
    <w:rsid w:val="00D66520"/>
    <w:rsid w:val="00D66914"/>
    <w:rsid w:val="00D84802"/>
    <w:rsid w:val="00D84AE9"/>
    <w:rsid w:val="00D92D6E"/>
    <w:rsid w:val="00DA044D"/>
    <w:rsid w:val="00DB2B85"/>
    <w:rsid w:val="00DD0DE0"/>
    <w:rsid w:val="00DD479C"/>
    <w:rsid w:val="00DE34CF"/>
    <w:rsid w:val="00DE56D6"/>
    <w:rsid w:val="00DE7C3C"/>
    <w:rsid w:val="00DF00EC"/>
    <w:rsid w:val="00DF0531"/>
    <w:rsid w:val="00E13F3D"/>
    <w:rsid w:val="00E34003"/>
    <w:rsid w:val="00E34898"/>
    <w:rsid w:val="00E44532"/>
    <w:rsid w:val="00E62DD1"/>
    <w:rsid w:val="00E75D9E"/>
    <w:rsid w:val="00E7674D"/>
    <w:rsid w:val="00E833FD"/>
    <w:rsid w:val="00E86EB4"/>
    <w:rsid w:val="00E8715B"/>
    <w:rsid w:val="00E96B2C"/>
    <w:rsid w:val="00EA0EF8"/>
    <w:rsid w:val="00EB09B7"/>
    <w:rsid w:val="00EC2965"/>
    <w:rsid w:val="00EC3F4C"/>
    <w:rsid w:val="00EC4A10"/>
    <w:rsid w:val="00EC4BBC"/>
    <w:rsid w:val="00EE7D7C"/>
    <w:rsid w:val="00EF1283"/>
    <w:rsid w:val="00F008FD"/>
    <w:rsid w:val="00F03121"/>
    <w:rsid w:val="00F079C5"/>
    <w:rsid w:val="00F25D98"/>
    <w:rsid w:val="00F268C0"/>
    <w:rsid w:val="00F300FB"/>
    <w:rsid w:val="00F33DA3"/>
    <w:rsid w:val="00F33FB2"/>
    <w:rsid w:val="00F3575E"/>
    <w:rsid w:val="00F35D7D"/>
    <w:rsid w:val="00F60783"/>
    <w:rsid w:val="00F73EED"/>
    <w:rsid w:val="00F82060"/>
    <w:rsid w:val="00F8381E"/>
    <w:rsid w:val="00FA030F"/>
    <w:rsid w:val="00FA2E82"/>
    <w:rsid w:val="00FA3345"/>
    <w:rsid w:val="00FB6386"/>
    <w:rsid w:val="00FD3BBD"/>
    <w:rsid w:val="00FE0C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030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character" w:customStyle="1" w:styleId="Heading3Char">
    <w:name w:val="Heading 3 Char"/>
    <w:basedOn w:val="DefaultParagraphFont"/>
    <w:link w:val="Heading3"/>
    <w:rsid w:val="00FA030F"/>
    <w:rPr>
      <w:rFonts w:ascii="Arial" w:hAnsi="Arial"/>
      <w:sz w:val="28"/>
      <w:lang w:val="en-GB" w:eastAsia="en-US"/>
    </w:rPr>
  </w:style>
  <w:style w:type="paragraph" w:styleId="Revision">
    <w:name w:val="Revision"/>
    <w:hidden/>
    <w:uiPriority w:val="99"/>
    <w:semiHidden/>
    <w:rsid w:val="00FA030F"/>
    <w:rPr>
      <w:rFonts w:ascii="Times New Roman" w:hAnsi="Times New Roman"/>
      <w:lang w:val="en-GB" w:eastAsia="en-US"/>
    </w:rPr>
  </w:style>
  <w:style w:type="character" w:customStyle="1" w:styleId="EditorsNoteChar">
    <w:name w:val="Editor's Note Char"/>
    <w:link w:val="EditorsNote"/>
    <w:rsid w:val="00BB2E4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9</TotalTime>
  <Pages>3</Pages>
  <Words>1072</Words>
  <Characters>6111</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QC_10</cp:lastModifiedBy>
  <cp:revision>12</cp:revision>
  <cp:lastPrinted>1900-01-01T05:00:00Z</cp:lastPrinted>
  <dcterms:created xsi:type="dcterms:W3CDTF">2025-02-07T21:40:00Z</dcterms:created>
  <dcterms:modified xsi:type="dcterms:W3CDTF">2025-02-10T14:39:00Z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